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w:t>
      </w:r>
      <w:r>
        <w:rPr>
          <w:rFonts w:hint="eastAsia" w:eastAsia="宋体"/>
          <w:b/>
          <w:sz w:val="24"/>
          <w:lang w:val="en-US" w:eastAsia="zh-CN"/>
        </w:rPr>
        <w:t>31</w:t>
      </w:r>
      <w:r>
        <w:rPr>
          <w:b/>
          <w:i/>
          <w:sz w:val="28"/>
        </w:rPr>
        <w:tab/>
      </w:r>
      <w:r>
        <w:rPr>
          <w:rFonts w:hint="eastAsia" w:eastAsia="宋体"/>
          <w:b/>
          <w:sz w:val="24"/>
          <w:lang w:val="en-US" w:eastAsia="zh-CN"/>
        </w:rPr>
        <w:t>R3-260577</w:t>
      </w:r>
    </w:p>
    <w:p>
      <w:pPr>
        <w:pStyle w:val="87"/>
        <w:keepNext w:val="0"/>
        <w:keepLines w:val="0"/>
        <w:pageBreakBefore w:val="0"/>
        <w:widowControl/>
        <w:tabs>
          <w:tab w:val="right" w:pos="9639"/>
        </w:tabs>
        <w:kinsoku/>
        <w:wordWrap/>
        <w:overflowPunct/>
        <w:topLinePunct w:val="0"/>
        <w:autoSpaceDE/>
        <w:autoSpaceDN/>
        <w:bidi w:val="0"/>
        <w:adjustRightInd/>
        <w:snapToGrid/>
        <w:spacing w:after="0" w:afterLines="50"/>
        <w:textAlignment w:val="auto"/>
        <w:rPr>
          <w:b/>
          <w:sz w:val="24"/>
          <w:lang w:eastAsia="ko-KR"/>
        </w:rPr>
      </w:pPr>
      <w:r>
        <w:rPr>
          <w:b/>
          <w:sz w:val="24"/>
          <w:lang w:eastAsia="zh-CN"/>
        </w:rPr>
        <w:t>Goteborg, Sweden, 9 – 13 February 2026</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b/>
                <w:sz w:val="28"/>
                <w:lang w:eastAsia="ko-KR"/>
              </w:rPr>
              <w:fldChar w:fldCharType="end"/>
            </w:r>
            <w:r>
              <w:rPr>
                <w:rFonts w:hint="eastAsia" w:eastAsia="宋体"/>
                <w:b/>
                <w:sz w:val="28"/>
                <w:lang w:val="en-US" w:eastAsia="zh-CN"/>
              </w:rPr>
              <w:t>13</w:t>
            </w:r>
          </w:p>
        </w:tc>
        <w:tc>
          <w:tcPr>
            <w:tcW w:w="709" w:type="dxa"/>
          </w:tcPr>
          <w:p>
            <w:pPr>
              <w:pStyle w:val="87"/>
              <w:spacing w:after="0"/>
              <w:jc w:val="center"/>
            </w:pPr>
            <w:r>
              <w:rPr>
                <w:b/>
                <w:sz w:val="28"/>
              </w:rPr>
              <w:t>CR</w:t>
            </w:r>
          </w:p>
        </w:tc>
        <w:tc>
          <w:tcPr>
            <w:tcW w:w="1276" w:type="dxa"/>
            <w:shd w:val="pct30" w:color="FFFF00" w:fill="auto"/>
          </w:tcPr>
          <w:p>
            <w:pPr>
              <w:pStyle w:val="87"/>
              <w:spacing w:after="0"/>
              <w:jc w:val="center"/>
              <w:rPr>
                <w:rFonts w:hint="default" w:eastAsia="宋体"/>
                <w:lang w:val="en-US" w:eastAsia="zh-CN"/>
              </w:rPr>
            </w:pPr>
            <w:r>
              <w:rPr>
                <w:rFonts w:hint="eastAsia" w:eastAsia="宋体"/>
                <w:b/>
                <w:sz w:val="28"/>
                <w:lang w:val="en-US" w:eastAsia="zh-CN"/>
              </w:rPr>
              <w:t>1435</w:t>
            </w: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rFonts w:hint="eastAsia" w:eastAsia="宋体"/>
                <w:b/>
                <w:lang w:eastAsia="zh-CN"/>
              </w:rPr>
            </w:pPr>
            <w:r>
              <w:rPr>
                <w:rFonts w:hint="eastAsia" w:eastAsia="宋体"/>
                <w:b/>
                <w:sz w:val="28"/>
                <w:lang w:val="en-US" w:eastAsia="zh-CN"/>
              </w:rPr>
              <w:t>-</w:t>
            </w: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rFonts w:hint="default" w:eastAsia="宋体"/>
                <w:sz w:val="28"/>
                <w:lang w:val="en-US" w:eastAsia="zh-CN"/>
              </w:rPr>
            </w:pPr>
            <w:r>
              <w:rPr>
                <w:rFonts w:hint="eastAsia" w:eastAsia="宋体"/>
                <w:sz w:val="28"/>
                <w:lang w:val="en-US" w:eastAsia="zh-CN"/>
              </w:rPr>
              <w:t>19.1.0</w:t>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lang w:eastAsia="ko-KR"/>
              </w:rPr>
            </w:pPr>
            <w:r>
              <w:rPr>
                <w:rFonts w:hint="eastAsia"/>
                <w:b/>
                <w:caps/>
                <w:lang w:eastAsia="ko-KR"/>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rFonts w:hint="eastAsia"/>
                <w:b/>
                <w:caps/>
                <w:lang w:eastAsia="ko-KR"/>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Corrections on additional ULI for</w:t>
            </w:r>
            <w:r>
              <w:t xml:space="preserve"> </w:t>
            </w:r>
            <w:r>
              <w:rPr>
                <w:rFonts w:hint="eastAsia" w:eastAsia="宋体"/>
                <w:lang w:val="en-US" w:eastAsia="zh-CN"/>
              </w:rPr>
              <w:t>W</w:t>
            </w:r>
            <w:r>
              <w:fldChar w:fldCharType="end"/>
            </w:r>
            <w:r>
              <w:rPr>
                <w:rFonts w:hint="eastAsia" w:eastAsia="宋体"/>
                <w:lang w:val="en-US" w:eastAsia="zh-CN"/>
              </w:rPr>
              <w:t>AB</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lang w:eastAsia="ko-KR"/>
              </w:rPr>
              <w:t>ZTE</w:t>
            </w:r>
            <w:r>
              <w:rPr>
                <w:rFonts w:hint="eastAsia" w:eastAsia="宋体"/>
                <w:lang w:val="en-US" w:eastAsia="zh-CN"/>
              </w:rPr>
              <w:t xml:space="preserve"> Corporation, China Telecom, Pengcheng Laboratory, Samsung, Qualcomm</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w:t>
            </w:r>
            <w:r>
              <w:rPr>
                <w:rFonts w:hint="eastAsia" w:eastAsia="宋体"/>
                <w:lang w:val="en-US" w:eastAsia="zh-CN"/>
              </w:rPr>
              <w:t>6</w:t>
            </w:r>
            <w:r>
              <w:rPr>
                <w:rFonts w:hint="eastAsia"/>
                <w:lang w:eastAsia="ko-KR"/>
              </w:rPr>
              <w:t>-</w:t>
            </w:r>
            <w:r>
              <w:rPr>
                <w:rFonts w:hint="eastAsia" w:eastAsia="宋体"/>
                <w:lang w:val="en-US" w:eastAsia="zh-CN"/>
              </w:rPr>
              <w:t>01</w:t>
            </w:r>
            <w:r>
              <w:rPr>
                <w:rFonts w:hint="eastAsia"/>
                <w:lang w:eastAsia="ko-KR"/>
              </w:rPr>
              <w:t>-</w:t>
            </w:r>
            <w:r>
              <w:rPr>
                <w:rFonts w:hint="eastAsia" w:eastAsia="宋体"/>
                <w:lang w:val="en-US" w:eastAsia="zh-CN"/>
              </w:rPr>
              <w:t>3</w:t>
            </w:r>
            <w:r>
              <w:rPr>
                <w:rFonts w:hint="eastAsia" w:eastAsia="宋体"/>
                <w:lang w:val="en-US" w:eastAsia="zh-CN"/>
              </w:rPr>
              <w:t>0</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numPr>
                <w:ilvl w:val="0"/>
                <w:numId w:val="1"/>
              </w:numPr>
              <w:spacing w:after="0"/>
              <w:rPr>
                <w:rFonts w:hint="default" w:eastAsia="宋体"/>
                <w:lang w:val="en-US" w:eastAsia="zh-CN"/>
              </w:rPr>
            </w:pPr>
            <w:r>
              <w:rPr>
                <w:rFonts w:hint="eastAsia" w:eastAsia="宋体"/>
                <w:lang w:val="en-US" w:eastAsia="zh-CN"/>
              </w:rPr>
              <w:t xml:space="preserve">When WAB-gNB indicating the additional ULI to AMF via non-UE associated procedures, i.e. NG setup and RAN Configuration Update procedures, it may not have supported any UEs yet. In addition, the AMF may consider the AULI not only when it determines UE location, but also when it manages the UE location related functions, and may provide AULI to a NF as specified in TS 23.501.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7"/>
                    <w:widowControl w:val="0"/>
                    <w:numPr>
                      <w:ilvl w:val="0"/>
                      <w:numId w:val="0"/>
                    </w:numPr>
                    <w:spacing w:after="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AMF may consider the 'Additional ULI' when it </w:t>
                  </w:r>
                  <w:r>
                    <w:rPr>
                      <w:rFonts w:hint="default" w:ascii="Times New Roman" w:hAnsi="Times New Roman" w:eastAsia="宋体" w:cs="Times New Roman"/>
                      <w:highlight w:val="yellow"/>
                      <w:lang w:val="en-US" w:eastAsia="zh-CN"/>
                    </w:rPr>
                    <w:t>determines UE location</w:t>
                  </w:r>
                  <w:r>
                    <w:rPr>
                      <w:rFonts w:hint="default" w:ascii="Times New Roman" w:hAnsi="Times New Roman" w:eastAsia="宋体" w:cs="Times New Roman"/>
                      <w:lang w:val="en-US" w:eastAsia="zh-CN"/>
                    </w:rPr>
                    <w:t xml:space="preserve"> and </w:t>
                  </w:r>
                  <w:r>
                    <w:rPr>
                      <w:rFonts w:hint="default" w:ascii="Times New Roman" w:hAnsi="Times New Roman" w:eastAsia="宋体" w:cs="Times New Roman"/>
                      <w:highlight w:val="yellow"/>
                      <w:lang w:val="en-US" w:eastAsia="zh-CN"/>
                    </w:rPr>
                    <w:t>manages the UE location related functions</w:t>
                  </w:r>
                  <w:r>
                    <w:rPr>
                      <w:rFonts w:hint="default" w:ascii="Times New Roman" w:hAnsi="Times New Roman" w:eastAsia="宋体" w:cs="Times New Roman"/>
                      <w:lang w:val="en-US" w:eastAsia="zh-CN"/>
                    </w:rPr>
                    <w:t xml:space="preserve"> (e.g. Mobility Restrictions).</w:t>
                  </w:r>
                </w:p>
                <w:p>
                  <w:pPr>
                    <w:pStyle w:val="87"/>
                    <w:widowControl w:val="0"/>
                    <w:numPr>
                      <w:ilvl w:val="0"/>
                      <w:numId w:val="0"/>
                    </w:numPr>
                    <w:spacing w:after="0"/>
                    <w:jc w:val="both"/>
                    <w:rPr>
                      <w:rFonts w:hint="default" w:eastAsia="宋体"/>
                      <w:vertAlign w:val="baseline"/>
                      <w:lang w:val="en-US" w:eastAsia="zh-CN"/>
                    </w:rPr>
                  </w:pPr>
                  <w:r>
                    <w:rPr>
                      <w:rFonts w:hint="default" w:ascii="Times New Roman" w:hAnsi="Times New Roman" w:eastAsia="宋体" w:cs="Times New Roman"/>
                      <w:lang w:val="en-US" w:eastAsia="zh-CN"/>
                    </w:rPr>
                    <w:t xml:space="preserve">Based on operator policy, the AMF may </w:t>
                  </w:r>
                  <w:r>
                    <w:rPr>
                      <w:rFonts w:hint="default" w:ascii="Times New Roman" w:hAnsi="Times New Roman" w:eastAsia="宋体" w:cs="Times New Roman"/>
                      <w:highlight w:val="yellow"/>
                      <w:lang w:val="en-US" w:eastAsia="zh-CN"/>
                    </w:rPr>
                    <w:t>send the Additional ULI</w:t>
                  </w:r>
                  <w:r>
                    <w:rPr>
                      <w:rFonts w:hint="default" w:ascii="Times New Roman" w:hAnsi="Times New Roman" w:eastAsia="宋体" w:cs="Times New Roman"/>
                      <w:lang w:val="en-US" w:eastAsia="zh-CN"/>
                    </w:rPr>
                    <w:t xml:space="preserve"> when the AMF provides user location information it has received over the N2 interface </w:t>
                  </w:r>
                  <w:r>
                    <w:rPr>
                      <w:rFonts w:hint="default" w:ascii="Times New Roman" w:hAnsi="Times New Roman" w:eastAsia="宋体" w:cs="Times New Roman"/>
                      <w:highlight w:val="yellow"/>
                      <w:lang w:val="en-US" w:eastAsia="zh-CN"/>
                    </w:rPr>
                    <w:t xml:space="preserve">to a NF </w:t>
                  </w:r>
                  <w:r>
                    <w:rPr>
                      <w:rFonts w:hint="default" w:ascii="Times New Roman" w:hAnsi="Times New Roman" w:eastAsia="宋体" w:cs="Times New Roman"/>
                      <w:lang w:val="en-US" w:eastAsia="zh-CN"/>
                    </w:rPr>
                    <w:t>(e.g. the LMF as specified in clause 5.19.1 of TS 23.273 [87]).</w:t>
                  </w:r>
                </w:p>
              </w:tc>
            </w:tr>
          </w:tbl>
          <w:p>
            <w:pPr>
              <w:pStyle w:val="87"/>
              <w:numPr>
                <w:ilvl w:val="0"/>
                <w:numId w:val="0"/>
              </w:numPr>
              <w:spacing w:after="0"/>
              <w:rPr>
                <w:rFonts w:hint="default" w:eastAsia="宋体"/>
                <w:lang w:val="en-US" w:eastAsia="zh-CN"/>
              </w:rPr>
            </w:pPr>
            <w:r>
              <w:rPr>
                <w:rFonts w:hint="eastAsia" w:eastAsia="宋体"/>
                <w:lang w:val="en-US" w:eastAsia="zh-CN"/>
              </w:rPr>
              <w:t xml:space="preserve">Therefore, the current text in clause 8.7.1.2 and 8.7.2.2, i.e. </w:t>
            </w:r>
            <w:r>
              <w:rPr>
                <w:rFonts w:hint="default" w:eastAsia="宋体"/>
                <w:lang w:val="en-US" w:eastAsia="zh-CN"/>
              </w:rPr>
              <w:t>“</w:t>
            </w:r>
            <w:r>
              <w:rPr>
                <w:rFonts w:hint="default"/>
                <w:lang w:val="en-US" w:eastAsia="zh-CN"/>
              </w:rPr>
              <w:t>take this information into account for determining the location of the UEs served by the NG-RAN node</w:t>
            </w:r>
            <w:r>
              <w:rPr>
                <w:rFonts w:hint="default" w:eastAsia="宋体"/>
                <w:lang w:val="en-US" w:eastAsia="zh-CN"/>
              </w:rPr>
              <w:t>”</w:t>
            </w:r>
            <w:r>
              <w:rPr>
                <w:rFonts w:hint="eastAsia" w:eastAsia="宋体"/>
                <w:lang w:val="en-US" w:eastAsia="zh-CN"/>
              </w:rPr>
              <w:t xml:space="preserve">, is not accurate. It is suggested to remove the details and simply refer to the SA2 spec, i.e. </w:t>
            </w:r>
            <w:r>
              <w:rPr>
                <w:rFonts w:hint="default" w:eastAsia="宋体"/>
                <w:lang w:val="en-US" w:eastAsia="zh-CN"/>
              </w:rPr>
              <w:t>“</w:t>
            </w:r>
            <w:r>
              <w:rPr>
                <w:rFonts w:hint="eastAsia" w:eastAsia="宋体"/>
                <w:lang w:val="en-US" w:eastAsia="zh-CN"/>
              </w:rPr>
              <w:t>use it as specified in TS 23.501</w:t>
            </w:r>
            <w:r>
              <w:rPr>
                <w:rFonts w:hint="default" w:eastAsia="宋体"/>
                <w:lang w:val="en-US" w:eastAsia="zh-CN"/>
              </w:rPr>
              <w:t>”</w:t>
            </w:r>
            <w:r>
              <w:rPr>
                <w:rFonts w:hint="eastAsia" w:eastAsia="宋体"/>
                <w:lang w:val="en-US" w:eastAsia="zh-CN"/>
              </w:rPr>
              <w:t>.</w:t>
            </w:r>
          </w:p>
          <w:p>
            <w:pPr>
              <w:pStyle w:val="87"/>
              <w:numPr>
                <w:ilvl w:val="0"/>
                <w:numId w:val="0"/>
              </w:numPr>
              <w:spacing w:after="0"/>
              <w:rPr>
                <w:rFonts w:hint="default" w:eastAsia="宋体"/>
                <w:lang w:val="en-US" w:eastAsia="zh-CN"/>
              </w:rPr>
            </w:pPr>
          </w:p>
          <w:p>
            <w:pPr>
              <w:pStyle w:val="87"/>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The </w:t>
            </w:r>
            <w:r>
              <w:rPr>
                <w:rFonts w:hint="eastAsia" w:eastAsia="宋体"/>
                <w:i/>
                <w:iCs/>
                <w:lang w:val="en-US" w:eastAsia="zh-CN"/>
              </w:rPr>
              <w:t>User Location Information</w:t>
            </w:r>
            <w:r>
              <w:rPr>
                <w:rFonts w:hint="eastAsia" w:eastAsia="宋体"/>
                <w:lang w:val="en-US" w:eastAsia="zh-CN"/>
              </w:rPr>
              <w:t xml:space="preserve"> IE is included in the UE-associated signalling, it is used to provide location information of a specific UE. For the Additional ULI, it indicates the additional user location info of the UE of the associated signalling.</w:t>
            </w:r>
          </w:p>
          <w:p>
            <w:pPr>
              <w:pStyle w:val="87"/>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numPr>
                <w:ilvl w:val="0"/>
                <w:numId w:val="2"/>
              </w:numPr>
              <w:rPr>
                <w:rFonts w:hint="default" w:eastAsia="宋体"/>
                <w:lang w:val="en-US" w:eastAsia="zh-CN"/>
              </w:rPr>
            </w:pPr>
            <w:r>
              <w:rPr>
                <w:rFonts w:hint="eastAsia" w:eastAsia="宋体"/>
                <w:lang w:val="en-US" w:eastAsia="zh-CN"/>
              </w:rPr>
              <w:t xml:space="preserve">In clause 8.7.1.2 and 8.7.2.2, in the procedural text of Additional ULI, replace </w:t>
            </w:r>
            <w:r>
              <w:rPr>
                <w:rFonts w:hint="default" w:eastAsia="宋体"/>
                <w:lang w:val="en-US" w:eastAsia="zh-CN"/>
              </w:rPr>
              <w:t>“</w:t>
            </w:r>
            <w:r>
              <w:rPr>
                <w:rFonts w:hint="default"/>
                <w:lang w:val="en-US" w:eastAsia="zh-CN"/>
              </w:rPr>
              <w:t>take this information into account for determining the location of the UEs served by the NG-RAN node,</w:t>
            </w:r>
            <w:r>
              <w:rPr>
                <w:rFonts w:hint="default" w:eastAsia="宋体"/>
                <w:lang w:val="en-US" w:eastAsia="zh-CN"/>
              </w:rPr>
              <w:t>”</w:t>
            </w:r>
            <w:r>
              <w:rPr>
                <w:rFonts w:hint="eastAsia" w:eastAsia="宋体"/>
                <w:lang w:val="en-US" w:eastAsia="zh-CN"/>
              </w:rPr>
              <w:t xml:space="preserve"> with </w:t>
            </w:r>
            <w:r>
              <w:rPr>
                <w:rFonts w:hint="default" w:eastAsia="宋体"/>
                <w:lang w:val="en-US" w:eastAsia="zh-CN"/>
              </w:rPr>
              <w:t>“</w:t>
            </w:r>
            <w:r>
              <w:rPr>
                <w:rFonts w:hint="eastAsia" w:eastAsia="宋体"/>
                <w:lang w:val="en-US" w:eastAsia="zh-CN"/>
              </w:rPr>
              <w:t>use it</w:t>
            </w:r>
            <w:r>
              <w:rPr>
                <w:rFonts w:hint="default" w:eastAsia="宋体"/>
                <w:lang w:val="en-US" w:eastAsia="zh-CN"/>
              </w:rPr>
              <w:t>”</w:t>
            </w:r>
            <w:r>
              <w:rPr>
                <w:rFonts w:hint="eastAsia" w:eastAsia="宋体"/>
                <w:lang w:val="en-US" w:eastAsia="zh-CN"/>
              </w:rPr>
              <w:t>.</w:t>
            </w:r>
          </w:p>
          <w:p>
            <w:pPr>
              <w:pStyle w:val="87"/>
              <w:numPr>
                <w:ilvl w:val="0"/>
                <w:numId w:val="2"/>
              </w:numPr>
              <w:rPr>
                <w:rFonts w:hint="default" w:eastAsia="宋体"/>
                <w:lang w:val="en-US" w:eastAsia="zh-CN"/>
              </w:rPr>
            </w:pPr>
            <w:r>
              <w:rPr>
                <w:rFonts w:hint="eastAsia" w:eastAsia="宋体"/>
                <w:lang w:val="en-US" w:eastAsia="zh-CN"/>
              </w:rPr>
              <w:t xml:space="preserve">In the semantics description of Additional ULI, change </w:t>
            </w:r>
            <w:r>
              <w:rPr>
                <w:rFonts w:hint="default" w:eastAsia="宋体"/>
                <w:lang w:val="en-US" w:eastAsia="zh-CN"/>
              </w:rPr>
              <w:t>“</w:t>
            </w:r>
            <w:r>
              <w:rPr>
                <w:rFonts w:hint="eastAsia" w:eastAsia="宋体"/>
                <w:lang w:val="en-US" w:eastAsia="zh-CN"/>
              </w:rPr>
              <w:t>a UE</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the UE</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a WAB-gNB</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the WAB-gNB</w:t>
            </w:r>
            <w:r>
              <w:rPr>
                <w:rFonts w:hint="default" w:eastAsia="宋体"/>
                <w:lang w:val="en-US" w:eastAsia="zh-CN"/>
              </w:rPr>
              <w:t>”</w:t>
            </w:r>
            <w:r>
              <w:rPr>
                <w:rFonts w:hint="eastAsia" w:eastAsia="宋体"/>
                <w:lang w:val="en-US" w:eastAsia="zh-CN"/>
              </w:rPr>
              <w:t>.</w:t>
            </w:r>
          </w:p>
          <w:p>
            <w:pPr>
              <w:pStyle w:val="87"/>
              <w:numPr>
                <w:ilvl w:val="0"/>
                <w:numId w:val="0"/>
              </w:numPr>
              <w:rPr>
                <w:rFonts w:hint="default" w:eastAsia="宋体"/>
                <w:lang w:val="en-US" w:eastAsia="zh-CN"/>
              </w:rPr>
            </w:pPr>
          </w:p>
          <w:p>
            <w:pPr>
              <w:rPr>
                <w:rFonts w:ascii="Arial" w:hAnsi="Arial" w:cs="Arial"/>
                <w:u w:val="single"/>
              </w:rPr>
            </w:pPr>
            <w:r>
              <w:rPr>
                <w:rFonts w:hint="eastAsia" w:ascii="Arial" w:hAnsi="Arial" w:eastAsia="宋体" w:cs="Arial"/>
                <w:u w:val="single"/>
                <w:lang w:val="en-US" w:eastAsia="zh-CN"/>
              </w:rPr>
              <w:t>I</w:t>
            </w:r>
            <w:r>
              <w:rPr>
                <w:rFonts w:ascii="Arial" w:hAnsi="Arial" w:cs="Arial"/>
                <w:u w:val="single"/>
              </w:rPr>
              <w:t>mpact Analysis:</w:t>
            </w:r>
          </w:p>
          <w:p>
            <w:pPr>
              <w:rPr>
                <w:rFonts w:ascii="Arial" w:hAnsi="Arial" w:cs="Arial"/>
              </w:rPr>
            </w:pPr>
            <w:r>
              <w:rPr>
                <w:rFonts w:ascii="Arial" w:hAnsi="Arial" w:cs="Arial"/>
              </w:rPr>
              <w:t xml:space="preserve">Impact assessment towards the previous version of the specification (same release): </w:t>
            </w:r>
          </w:p>
          <w:p>
            <w:pPr>
              <w:spacing w:after="0"/>
              <w:rPr>
                <w:lang w:eastAsia="ja-JP"/>
              </w:rPr>
            </w:pPr>
            <w:r>
              <w:rPr>
                <w:rFonts w:ascii="Arial" w:hAnsi="Arial" w:cs="Arial"/>
              </w:rPr>
              <w:t xml:space="preserve">This CR has isolated impact with the previous version of the specification (same release) on the </w:t>
            </w:r>
            <w:r>
              <w:rPr>
                <w:rFonts w:hint="eastAsia" w:ascii="Arial" w:hAnsi="Arial" w:eastAsia="宋体" w:cs="Arial"/>
                <w:lang w:val="en-US" w:eastAsia="zh-CN"/>
              </w:rPr>
              <w:t>additional ULI</w:t>
            </w:r>
            <w:bookmarkStart w:id="74" w:name="_GoBack"/>
            <w:bookmarkEnd w:id="74"/>
            <w:r>
              <w:rPr>
                <w:rFonts w:hint="eastAsia" w:ascii="Arial" w:hAnsi="Arial" w:eastAsia="宋体" w:cs="Arial"/>
                <w:lang w:val="en-US" w:eastAsia="zh-CN"/>
              </w:rPr>
              <w:t xml:space="preserve"> for WAB-gNB</w:t>
            </w:r>
            <w:r>
              <w:rPr>
                <w:rFonts w:ascii="Arial" w:hAnsi="Arial" w:cs="Arial"/>
              </w:rPr>
              <w:t>.</w:t>
            </w:r>
          </w:p>
          <w:p>
            <w:pPr>
              <w:pStyle w:val="87"/>
              <w:numPr>
                <w:ilvl w:val="0"/>
                <w:numId w:val="0"/>
              </w:numPr>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rPr>
                <w:rFonts w:hint="default" w:eastAsia="宋体"/>
                <w:lang w:val="en-US" w:eastAsia="zh-CN"/>
              </w:rPr>
            </w:pPr>
            <w:r>
              <w:rPr>
                <w:rFonts w:hint="eastAsia" w:eastAsia="宋体"/>
                <w:lang w:val="en-US" w:eastAsia="zh-CN"/>
              </w:rPr>
              <w:t>The specification is not accurate/not aligned with SA2 spec.</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rPr>
                <w:rFonts w:hint="default" w:eastAsia="宋体"/>
                <w:lang w:val="en-US" w:eastAsia="zh-CN"/>
              </w:rPr>
            </w:pPr>
            <w:r>
              <w:rPr>
                <w:rFonts w:hint="eastAsia" w:eastAsia="宋体"/>
                <w:lang w:val="en-US" w:eastAsia="zh-CN"/>
              </w:rPr>
              <w:t>8.7.1.2, 8.7.2.2, 9.3.1.16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rFonts w:hint="eastAsia"/>
                <w:b/>
                <w:caps/>
                <w:lang w:eastAsia="ko-KR"/>
              </w:rPr>
              <w:t>X</w:t>
            </w: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lang w:eastAsia="ko-KR"/>
              </w:rPr>
            </w:pPr>
            <w:r>
              <w:rPr>
                <w:rFonts w:hint="eastAsia"/>
                <w:b/>
                <w:caps/>
                <w:lang w:eastAsia="ko-KR"/>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lang w:eastAsia="ko-KR"/>
              </w:rPr>
            </w:pPr>
            <w:r>
              <w:rPr>
                <w:rFonts w:hint="eastAsia"/>
                <w:b/>
                <w:caps/>
                <w:lang w:eastAsia="ko-KR"/>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rPr>
                <w:lang w:eastAsia="ko-KR"/>
              </w:rPr>
            </w:pPr>
          </w:p>
        </w:tc>
      </w:tr>
    </w:tbl>
    <w:p>
      <w:pPr>
        <w:pStyle w:val="8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----------------Start of Change</w:t>
      </w:r>
      <w:r>
        <w:rPr>
          <w:rFonts w:hint="eastAsia" w:eastAsia="바탕"/>
          <w:b/>
          <w:i/>
          <w:color w:val="0000FF"/>
          <w:sz w:val="28"/>
          <w:highlight w:val="yellow"/>
          <w:lang w:val="en-US" w:eastAsia="zh-CN"/>
        </w:rPr>
        <w:t xml:space="preserve"> </w:t>
      </w:r>
      <w:r>
        <w:rPr>
          <w:rFonts w:hint="eastAsia" w:eastAsia="바탕"/>
          <w:b/>
          <w:i/>
          <w:color w:val="0000FF"/>
          <w:sz w:val="28"/>
          <w:highlight w:val="yellow"/>
          <w:lang w:eastAsia="zh-CN"/>
        </w:rPr>
        <w:t>---------------</w:t>
      </w:r>
      <w:bookmarkStart w:id="1" w:name="_Toc112703218"/>
      <w:bookmarkStart w:id="2" w:name="_Toc192841690"/>
      <w:bookmarkStart w:id="3" w:name="_Toc107829459"/>
      <w:bookmarkStart w:id="4" w:name="_Toc105704369"/>
      <w:bookmarkStart w:id="5" w:name="_Toc106108487"/>
      <w:bookmarkStart w:id="6" w:name="_Toc98747983"/>
      <w:bookmarkStart w:id="7" w:name="_Toc98351685"/>
    </w:p>
    <w:p>
      <w:pPr>
        <w:pStyle w:val="8"/>
      </w:pPr>
      <w:bookmarkStart w:id="8" w:name="_Toc105173745"/>
      <w:bookmarkStart w:id="9" w:name="_Toc29504542"/>
      <w:bookmarkStart w:id="10" w:name="_Toc107409202"/>
      <w:bookmarkStart w:id="11" w:name="_Toc209706068"/>
      <w:bookmarkStart w:id="12" w:name="_Toc20954937"/>
      <w:bookmarkStart w:id="13" w:name="_Toc106108744"/>
      <w:bookmarkStart w:id="14" w:name="_Toc29503374"/>
      <w:bookmarkStart w:id="15" w:name="_Toc97890996"/>
      <w:bookmarkStart w:id="16" w:name="_Toc64445994"/>
      <w:bookmarkStart w:id="17" w:name="_Toc99661878"/>
      <w:bookmarkStart w:id="18" w:name="_Toc106122649"/>
      <w:bookmarkStart w:id="19" w:name="_Toc29503958"/>
      <w:bookmarkStart w:id="20" w:name="_Toc36554715"/>
      <w:bookmarkStart w:id="21" w:name="_Toc88651953"/>
      <w:bookmarkStart w:id="22" w:name="_Toc112756391"/>
      <w:bookmarkStart w:id="23" w:name="_Toc45897526"/>
      <w:bookmarkStart w:id="24" w:name="_Toc45798137"/>
      <w:bookmarkStart w:id="25" w:name="_Toc73981864"/>
      <w:bookmarkStart w:id="26" w:name="_Toc51745730"/>
      <w:bookmarkStart w:id="27" w:name="_Toc99123074"/>
      <w:bookmarkStart w:id="28" w:name="_Toc45658437"/>
      <w:bookmarkStart w:id="29" w:name="_Toc45720257"/>
      <w:bookmarkStart w:id="30" w:name="_Toc36552988"/>
      <w:bookmarkStart w:id="31" w:name="_Toc45652005"/>
      <w:bookmarkStart w:id="32" w:name="_Toc105151939"/>
      <w:r>
        <w:t>8.7.1.2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61"/>
      </w:pPr>
      <w:r>
        <w:object>
          <v:shape id="_x0000_i1025" o:spt="75" type="#_x0000_t75" style="height:118.7pt;width:344.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60"/>
      </w:pPr>
      <w:r>
        <w:t>Figure 8.7.1.2-1: NG setup: successful operation with the AMF</w:t>
      </w:r>
    </w:p>
    <w:p>
      <w:pPr>
        <w:pStyle w:val="61"/>
      </w:pPr>
      <w:r>
        <w:object>
          <v:shape id="_x0000_i1026" o:spt="75" type="#_x0000_t75" style="height:118.15pt;width:343.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60"/>
      </w:pPr>
      <w:r>
        <w:t>Figure 8.7.1.2-</w:t>
      </w:r>
      <w:r>
        <w:rPr>
          <w:rFonts w:hint="eastAsia" w:eastAsia="Malgun Gothic"/>
        </w:rPr>
        <w:t>2</w:t>
      </w:r>
      <w:r>
        <w:t>: NG setup: successful operation with the AIOTF</w:t>
      </w:r>
    </w:p>
    <w:p>
      <w:r>
        <w:t>If the NG Setup procedure is executed between the NG-RAN node and the AMF:</w:t>
      </w:r>
    </w:p>
    <w:p>
      <w:pPr>
        <w:pStyle w:val="81"/>
      </w:pPr>
      <w:r>
        <w:t>-</w:t>
      </w:r>
      <w:r>
        <w:tab/>
      </w:r>
      <w:r>
        <w:t xml:space="preserve">The NG-RAN node initiates the procedure by sending an NG SETUP REQUEST message including the appropriate data to the AMF. The AMF responds with an NG SETUP RESPONSE message including the appropriate data. </w:t>
      </w:r>
    </w:p>
    <w:p>
      <w:pPr>
        <w:pStyle w:val="81"/>
      </w:pPr>
      <w:r>
        <w:t>-</w:t>
      </w:r>
      <w:r>
        <w:tab/>
      </w:r>
      <w:r>
        <w:t xml:space="preserve">If the </w:t>
      </w:r>
      <w:r>
        <w:rPr>
          <w:i/>
          <w:iCs/>
        </w:rPr>
        <w:t>Configured TAC Indication</w:t>
      </w:r>
      <w:r>
        <w:t xml:space="preserve"> IE set to "true” is included for a Tracking Area contained in the </w:t>
      </w:r>
      <w:r>
        <w:rPr>
          <w:i/>
          <w:iCs/>
        </w:rPr>
        <w:t>Supported TA List</w:t>
      </w:r>
      <w:r>
        <w:t xml:space="preserve"> IE in the NG SETUP REQUEST message, the AMF may take it into account to optimise NG-C signalling towards this NG-RAN node.</w:t>
      </w:r>
    </w:p>
    <w:p>
      <w:pPr>
        <w:pStyle w:val="81"/>
      </w:pPr>
      <w:r>
        <w:t>-</w:t>
      </w:r>
      <w:r>
        <w:tab/>
      </w:r>
      <w:r>
        <w:t xml:space="preserve">If the </w:t>
      </w:r>
      <w:r>
        <w:rPr>
          <w:i/>
        </w:rPr>
        <w:t>UE Retention Information</w:t>
      </w:r>
      <w:r>
        <w:t xml:space="preserve"> IE set to “ues-retained“ is included in the NG SETUP REQUEST message, the AMF may accept the proposal to retain the existing UE related contexts and signalling connections by including the </w:t>
      </w:r>
      <w:r>
        <w:rPr>
          <w:i/>
        </w:rPr>
        <w:t>UE Retention Information</w:t>
      </w:r>
      <w:r>
        <w:t xml:space="preserve"> IE set to “ues-retained“ in the NG SETUP RESPONSE message.</w:t>
      </w:r>
    </w:p>
    <w:p>
      <w:pPr>
        <w:pStyle w:val="81"/>
      </w:pPr>
      <w:r>
        <w:t>-</w:t>
      </w:r>
      <w:r>
        <w:tab/>
      </w:r>
      <w:r>
        <w:t xml:space="preserve">If the AMF supports IAB, the AMF shall include the </w:t>
      </w:r>
      <w:r>
        <w:rPr>
          <w:i/>
          <w:iCs/>
        </w:rPr>
        <w:t xml:space="preserve">IAB Supported </w:t>
      </w:r>
      <w:r>
        <w:t xml:space="preserve">IE in the NG SETUP RESPONSE message. If the </w:t>
      </w:r>
      <w:r>
        <w:rPr>
          <w:i/>
          <w:iCs/>
        </w:rPr>
        <w:t xml:space="preserve">IAB Supported </w:t>
      </w:r>
      <w:r>
        <w:t>IE is included in the NG SETUP RESPONSE message, the NG-RAN node shall, if supported, store this information and use it for further AMF selection for the IAB-MT.</w:t>
      </w:r>
    </w:p>
    <w:p>
      <w:pPr>
        <w:pStyle w:val="81"/>
      </w:pPr>
      <w:r>
        <w:t>-</w:t>
      </w:r>
      <w:r>
        <w:tab/>
      </w: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 </w:t>
      </w:r>
      <w:r>
        <w:rPr>
          <w:rFonts w:hint="eastAsia"/>
          <w:lang w:eastAsia="zh-CN"/>
        </w:rPr>
        <w:t>If</w:t>
      </w:r>
      <w:r>
        <w:t xml:space="preserve"> the </w:t>
      </w:r>
      <w:r>
        <w:rPr>
          <w:i/>
          <w:iCs/>
        </w:rPr>
        <w:t xml:space="preserve">Extended </w:t>
      </w:r>
      <w:r>
        <w:rPr>
          <w:i/>
        </w:rPr>
        <w:t>Backup AMF Name</w:t>
      </w:r>
      <w:r>
        <w:t xml:space="preserve"> IE is included in the </w:t>
      </w:r>
      <w:r>
        <w:rPr>
          <w:i/>
        </w:rPr>
        <w:t>Served GUAMI List</w:t>
      </w:r>
      <w:r>
        <w:t xml:space="preserve"> IE in the NG SETUP RESPONSE message, the NG-RAN node shall, if supported, consider the AMF as indicated by the </w:t>
      </w:r>
      <w:r>
        <w:rPr>
          <w:i/>
          <w:iCs/>
        </w:rPr>
        <w:t xml:space="preserve">Extended </w:t>
      </w:r>
      <w:r>
        <w:rPr>
          <w:i/>
        </w:rPr>
        <w:t>Backup AMF Name</w:t>
      </w:r>
      <w:r>
        <w:t xml:space="preserve"> IE when performing AMF reselection, as specified in TS 23.501 [9].</w:t>
      </w:r>
    </w:p>
    <w:p>
      <w:pPr>
        <w:pStyle w:val="81"/>
      </w:pPr>
      <w:r>
        <w:t>-</w:t>
      </w:r>
      <w:r>
        <w:tab/>
      </w:r>
      <w:r>
        <w:t xml:space="preserve">If the </w:t>
      </w:r>
      <w:r>
        <w:rPr>
          <w:i/>
        </w:rPr>
        <w:t xml:space="preserve">GUAMI Type </w:t>
      </w:r>
      <w:r>
        <w:t>IE is included in the NG SETUP RESPONSE message, the NG-RAN node shall store the received value and use it for further AMF selection as defined in TS 23.501 [9].</w:t>
      </w:r>
    </w:p>
    <w:p>
      <w:pPr>
        <w:pStyle w:val="81"/>
      </w:pPr>
      <w:r>
        <w:t>-</w:t>
      </w:r>
      <w:r>
        <w:tab/>
      </w:r>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pPr>
        <w:pStyle w:val="81"/>
      </w:pPr>
      <w:r>
        <w:t>-</w:t>
      </w:r>
      <w:r>
        <w:tab/>
      </w:r>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pPr>
        <w:pStyle w:val="81"/>
      </w:pPr>
      <w:r>
        <w:t>-</w:t>
      </w:r>
      <w:r>
        <w:tab/>
      </w:r>
      <w:r>
        <w:t xml:space="preserve">If the </w:t>
      </w:r>
      <w:r>
        <w:rPr>
          <w:i/>
        </w:rPr>
        <w:t>NB-IoT Default Paging DRX</w:t>
      </w:r>
      <w:r>
        <w:t xml:space="preserve"> IE is included in the NG SETUP REQUEST message, the AMF shall take it into account for paging.</w:t>
      </w:r>
    </w:p>
    <w:p>
      <w:pPr>
        <w:pStyle w:val="81"/>
      </w:pPr>
      <w:r>
        <w:t>-</w:t>
      </w:r>
      <w:r>
        <w:tab/>
      </w:r>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pPr>
        <w:pStyle w:val="81"/>
      </w:pPr>
      <w:r>
        <w:t>-</w:t>
      </w:r>
      <w:r>
        <w:tab/>
      </w:r>
      <w:r>
        <w:t xml:space="preserve">If the </w:t>
      </w:r>
      <w:r>
        <w:rPr>
          <w:i/>
          <w:iCs/>
        </w:rPr>
        <w:t>NID</w:t>
      </w:r>
      <w:r>
        <w:t xml:space="preserve"> IE within the </w:t>
      </w:r>
      <w:r>
        <w:rPr>
          <w:i/>
        </w:rPr>
        <w:t>NPN Support</w:t>
      </w:r>
      <w:r>
        <w:t xml:space="preserve"> IE is included within a </w:t>
      </w:r>
      <w:r>
        <w:rPr>
          <w:i/>
        </w:rPr>
        <w:t>Broadcast PLMN Item</w:t>
      </w:r>
      <w:r>
        <w:t xml:space="preserve"> IE in the NG SETUP REQUEST message, the AMF shall consider that the NG-RAN node supports the indicated S-NSSAI(s) for the corresponding tracking area code for the SNPN identified by the </w:t>
      </w:r>
      <w:r>
        <w:rPr>
          <w:i/>
          <w:iCs/>
        </w:rPr>
        <w:t>PLMN Identity</w:t>
      </w:r>
      <w:r>
        <w:t xml:space="preserve"> IE and the </w:t>
      </w:r>
      <w:r>
        <w:rPr>
          <w:i/>
          <w:iCs/>
        </w:rPr>
        <w:t>NID</w:t>
      </w:r>
      <w:r>
        <w:t xml:space="preserve"> IE.</w:t>
      </w:r>
    </w:p>
    <w:p>
      <w:pPr>
        <w:pStyle w:val="81"/>
      </w:pPr>
      <w:r>
        <w:t>-</w:t>
      </w:r>
      <w:r>
        <w:tab/>
      </w:r>
      <w:r>
        <w:t xml:space="preserve">If the </w:t>
      </w:r>
      <w:r>
        <w:rPr>
          <w:i/>
          <w:iCs/>
        </w:rPr>
        <w:t>NID</w:t>
      </w:r>
      <w:r>
        <w:t xml:space="preserve"> IE within the </w:t>
      </w:r>
      <w:r>
        <w:rPr>
          <w:i/>
        </w:rPr>
        <w:t>NPN Support</w:t>
      </w:r>
      <w:r>
        <w:t xml:space="preserve"> IE is included within a </w:t>
      </w:r>
      <w:r>
        <w:rPr>
          <w:i/>
        </w:rPr>
        <w:t>PLMN Support Item</w:t>
      </w:r>
      <w:r>
        <w:t xml:space="preserve"> IE in the NG SETUP RESPONSE message, the NG-RAN node shall consider that the AMF supports the SNPN identified by the </w:t>
      </w:r>
      <w:r>
        <w:rPr>
          <w:i/>
          <w:iCs/>
        </w:rPr>
        <w:t>PLMN Identity</w:t>
      </w:r>
      <w:r>
        <w:t xml:space="preserve"> IE and the </w:t>
      </w:r>
      <w:r>
        <w:rPr>
          <w:i/>
          <w:iCs/>
        </w:rPr>
        <w:t>NID</w:t>
      </w:r>
      <w:r>
        <w:t xml:space="preserve"> IE.</w:t>
      </w:r>
    </w:p>
    <w:p>
      <w:pPr>
        <w:pStyle w:val="81"/>
      </w:pPr>
      <w:r>
        <w:t>-</w:t>
      </w:r>
      <w:r>
        <w:tab/>
      </w:r>
      <w:r>
        <w:t xml:space="preserve">If the </w:t>
      </w:r>
      <w:r>
        <w:rPr>
          <w:i/>
          <w:iCs/>
        </w:rPr>
        <w:t xml:space="preserve">Onboarding Support </w:t>
      </w:r>
      <w:r>
        <w:t xml:space="preserve">IE </w:t>
      </w:r>
      <w:r>
        <w:rPr>
          <w:rFonts w:hint="eastAsia"/>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pPr>
        <w:pStyle w:val="81"/>
        <w:rPr>
          <w:snapToGrid w:val="0"/>
        </w:rPr>
      </w:pPr>
      <w:r>
        <w:t>-</w:t>
      </w:r>
      <w:r>
        <w:tab/>
      </w: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Broadcast PLMN Item</w:t>
      </w:r>
      <w:r>
        <w:rPr>
          <w:snapToGrid w:val="0"/>
        </w:rPr>
        <w:t xml:space="preserve"> IE in the </w:t>
      </w:r>
      <w:r>
        <w:rPr>
          <w:snapToGrid w:val="0"/>
          <w:lang w:val="en-US"/>
        </w:rPr>
        <w:t>NG</w:t>
      </w:r>
      <w:r>
        <w:rPr>
          <w:snapToGrid w:val="0"/>
        </w:rPr>
        <w:t xml:space="preserve"> SETUP REQUES</w:t>
      </w:r>
      <w:r>
        <w:rPr>
          <w:snapToGrid w:val="0"/>
          <w:lang w:val="en-US"/>
        </w:rPr>
        <w:t xml:space="preserve">T </w:t>
      </w:r>
      <w:r>
        <w:rPr>
          <w:snapToGrid w:val="0"/>
        </w:rPr>
        <w:t xml:space="preserve">message, the AMF shall, if supported, use this information </w:t>
      </w:r>
      <w:r>
        <w:t>as specified in TS 23.501 [9]</w:t>
      </w:r>
      <w:r>
        <w:rPr>
          <w:snapToGrid w:val="0"/>
        </w:rPr>
        <w:t>.</w:t>
      </w:r>
    </w:p>
    <w:p>
      <w:pPr>
        <w:pStyle w:val="81"/>
      </w:pPr>
      <w:r>
        <w:t>-</w:t>
      </w:r>
      <w:r>
        <w:tab/>
      </w:r>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pPr>
        <w:pStyle w:val="81"/>
      </w:pPr>
      <w:r>
        <w:t>-</w:t>
      </w:r>
      <w:r>
        <w:tab/>
      </w:r>
      <w:r>
        <w:rPr>
          <w:rFonts w:hint="eastAsia"/>
          <w:lang w:eastAsia="zh-CN"/>
        </w:rPr>
        <w:t>I</w:t>
      </w:r>
      <w:r>
        <w:rPr>
          <w:lang w:eastAsia="zh-CN"/>
        </w:rPr>
        <w:t xml:space="preserve">f the </w:t>
      </w:r>
      <w:r>
        <w:rPr>
          <w:i/>
          <w:lang w:eastAsia="zh-CN"/>
        </w:rPr>
        <w:t>Additional ULI</w:t>
      </w:r>
      <w:r>
        <w:rPr>
          <w:lang w:eastAsia="zh-CN"/>
        </w:rPr>
        <w:t xml:space="preserve"> IE is included in the NG SETUP REQUEST message, the AMF shall, if supported, store this </w:t>
      </w:r>
      <w:r>
        <w:t>information</w:t>
      </w:r>
      <w:r>
        <w:rPr>
          <w:lang w:eastAsia="zh-CN"/>
        </w:rPr>
        <w:t xml:space="preserve">, consider that this transmitting NG-RAN node supports the WAB-gNB functionality, and </w:t>
      </w:r>
      <w:del w:id="0" w:author="ZTE-Mengzhen" w:date="2025-11-03T18:02:45Z">
        <w:r>
          <w:rPr>
            <w:rFonts w:hint="default"/>
            <w:lang w:val="en-US" w:eastAsia="zh-CN"/>
          </w:rPr>
          <w:delText>take this information into account for determining the location of the UEs served by the NG-RAN node,</w:delText>
        </w:r>
      </w:del>
      <w:ins w:id="1" w:author="ZTE-Mengzhen" w:date="2025-11-03T17:12:25Z">
        <w:r>
          <w:rPr>
            <w:rFonts w:hint="eastAsia"/>
            <w:lang w:val="en-US" w:eastAsia="zh-CN"/>
          </w:rPr>
          <w:t>us</w:t>
        </w:r>
      </w:ins>
      <w:ins w:id="2" w:author="ZTE-Mengzhen" w:date="2025-11-03T17:12:26Z">
        <w:r>
          <w:rPr>
            <w:rFonts w:hint="eastAsia"/>
            <w:lang w:val="en-US" w:eastAsia="zh-CN"/>
          </w:rPr>
          <w:t>e</w:t>
        </w:r>
      </w:ins>
      <w:ins w:id="3" w:author="ZTE-Mengzhen" w:date="2025-11-03T17:12:27Z">
        <w:r>
          <w:rPr>
            <w:rFonts w:hint="eastAsia"/>
            <w:lang w:val="en-US" w:eastAsia="zh-CN"/>
          </w:rPr>
          <w:t xml:space="preserve"> it</w:t>
        </w:r>
      </w:ins>
      <w:r>
        <w:rPr>
          <w:lang w:eastAsia="zh-CN"/>
        </w:rPr>
        <w:t xml:space="preserve"> as specified in TS 23.501 [9].</w:t>
      </w:r>
    </w:p>
    <w:p>
      <w:r>
        <w:t>If the NG Setup procedure is executed between the NG-RAN node and the AIOTF:</w:t>
      </w:r>
    </w:p>
    <w:p>
      <w:pPr>
        <w:pStyle w:val="81"/>
        <w:rPr>
          <w:rFonts w:eastAsia="宋体"/>
        </w:rPr>
      </w:pPr>
      <w:r>
        <w:rPr>
          <w:rFonts w:eastAsia="宋体"/>
        </w:rPr>
        <w:t>-</w:t>
      </w:r>
      <w:r>
        <w:rPr>
          <w:rFonts w:eastAsia="宋体"/>
        </w:rPr>
        <w:tab/>
      </w:r>
      <w:r>
        <w:rPr>
          <w:rFonts w:eastAsia="宋体"/>
        </w:rPr>
        <w:t>The NG-RAN node initiates the procedure by sending an NG SETUP REQUEST message</w:t>
      </w:r>
      <w:r>
        <w:t xml:space="preserve"> including the appropriate data to the AIOTF. The AIOTF responds </w:t>
      </w:r>
      <w:r>
        <w:rPr>
          <w:rFonts w:eastAsia="宋体"/>
        </w:rPr>
        <w:t xml:space="preserve">with an NG SETUP RESPONSE message </w:t>
      </w:r>
      <w:r>
        <w:t xml:space="preserve">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rPr>
          <w:rFonts w:eastAsia="宋体"/>
        </w:rP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rPr>
          <w:rFonts w:eastAsia="宋体"/>
        </w:rPr>
        <w:t>NG SETUP RESPONSE</w:t>
      </w:r>
      <w:r>
        <w:rPr>
          <w:rFonts w:hint="eastAsia"/>
          <w:lang w:eastAsia="zh-CN"/>
        </w:rPr>
        <w:t xml:space="preserve"> message </w:t>
      </w:r>
      <w:r>
        <w:rPr>
          <w:lang w:eastAsia="zh-CN"/>
        </w:rPr>
        <w:t>as specified in clause 9.2.6.</w:t>
      </w:r>
      <w:r>
        <w:rPr>
          <w:rFonts w:hint="eastAsia"/>
          <w:lang w:eastAsia="zh-CN"/>
        </w:rPr>
        <w:t>2</w:t>
      </w:r>
      <w:r>
        <w:rPr>
          <w:rFonts w:eastAsia="宋体"/>
        </w:rPr>
        <w:t>.</w:t>
      </w:r>
    </w:p>
    <w:p>
      <w:r>
        <w:t>If the NG Setup procedure is triggered by an NG-RAN node supporting A-IoT:</w:t>
      </w:r>
    </w:p>
    <w:p>
      <w:pPr>
        <w:pStyle w:val="81"/>
        <w:rPr>
          <w:lang w:eastAsia="zh-CN"/>
        </w:rPr>
      </w:pPr>
      <w:r>
        <w:rPr>
          <w:rFonts w:eastAsia="宋体"/>
          <w:snapToGrid w:val="0"/>
          <w:lang w:eastAsia="zh-CN"/>
        </w:rPr>
        <w:t>-</w:t>
      </w:r>
      <w:r>
        <w:rPr>
          <w:rFonts w:eastAsia="宋体"/>
          <w:snapToGrid w:val="0"/>
          <w:lang w:eastAsia="zh-CN"/>
        </w:rPr>
        <w:tab/>
      </w:r>
      <w:r>
        <w:rPr>
          <w:rFonts w:eastAsia="宋体"/>
          <w:snapToGrid w:val="0"/>
          <w:lang w:eastAsia="zh-CN"/>
        </w:rPr>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p>
    <w:p>
      <w:pPr>
        <w:pStyle w:val="81"/>
        <w:rPr>
          <w:lang w:eastAsia="zh-CN"/>
        </w:rPr>
      </w:pPr>
      <w:r>
        <w:rPr>
          <w:rFonts w:eastAsia="宋体"/>
          <w:snapToGrid w:val="0"/>
          <w:lang w:eastAsia="zh-CN"/>
        </w:rPr>
        <w:t>-</w:t>
      </w:r>
      <w:r>
        <w:rPr>
          <w:rFonts w:eastAsia="宋体"/>
          <w:snapToGrid w:val="0"/>
          <w:lang w:eastAsia="zh-CN"/>
        </w:rPr>
        <w:tab/>
      </w:r>
      <w:r>
        <w:rPr>
          <w:rFonts w:eastAsia="宋体"/>
          <w:snapToGrid w:val="0"/>
          <w:lang w:eastAsia="zh-CN"/>
        </w:rPr>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Uu”, the </w:t>
      </w:r>
      <w:r>
        <w:rPr>
          <w:lang w:eastAsia="zh-CN"/>
        </w:rPr>
        <w:t>receiving node shall, if supported, consider that the NG-RAN node supports both A-IoT radio and NR Uu radio.</w:t>
      </w:r>
    </w:p>
    <w:p>
      <w:pPr>
        <w:rPr>
          <w:rFonts w:hint="eastAsia" w:eastAsia="바탕"/>
          <w:b/>
          <w:i/>
          <w:color w:val="0000FF"/>
          <w:sz w:val="28"/>
          <w:highlight w:val="yellow"/>
          <w:lang w:eastAsia="zh-CN"/>
        </w:rPr>
      </w:pPr>
    </w:p>
    <w:bookmarkEnd w:id="1"/>
    <w:bookmarkEnd w:id="2"/>
    <w:bookmarkEnd w:id="3"/>
    <w:bookmarkEnd w:id="4"/>
    <w:bookmarkEnd w:id="5"/>
    <w:bookmarkEnd w:id="6"/>
    <w:bookmarkEnd w:id="7"/>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8"/>
      </w:pPr>
      <w:bookmarkStart w:id="33" w:name="_Toc105151944"/>
      <w:bookmarkStart w:id="34" w:name="_Toc105173750"/>
      <w:bookmarkStart w:id="35" w:name="_Toc97891001"/>
      <w:bookmarkStart w:id="36" w:name="_Toc209706073"/>
      <w:bookmarkStart w:id="37" w:name="_Toc107409207"/>
      <w:bookmarkStart w:id="38" w:name="_Toc99123079"/>
      <w:bookmarkStart w:id="39" w:name="_Toc106122654"/>
      <w:bookmarkStart w:id="40" w:name="_Toc73981869"/>
      <w:bookmarkStart w:id="41" w:name="_Toc112756396"/>
      <w:bookmarkStart w:id="42" w:name="_Toc99661883"/>
      <w:bookmarkStart w:id="43" w:name="_Toc64445999"/>
      <w:bookmarkStart w:id="44" w:name="_Toc88651958"/>
      <w:bookmarkStart w:id="45" w:name="_Toc106108749"/>
      <w:bookmarkStart w:id="46" w:name="_Toc209704974"/>
      <w:r>
        <w:t>8.7.2.2</w:t>
      </w:r>
      <w:r>
        <w:tab/>
      </w:r>
      <w:r>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pPr>
        <w:pStyle w:val="61"/>
      </w:pPr>
      <w:r>
        <w:object>
          <v:shape id="_x0000_i1027" o:spt="75" type="#_x0000_t75" style="height:118.7pt;width:344.0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60"/>
      </w:pPr>
      <w:r>
        <w:t>Figure 8.7.2.2-1: RAN configuration update: successful operation with the AMF</w:t>
      </w:r>
    </w:p>
    <w:p>
      <w:pPr>
        <w:pStyle w:val="61"/>
      </w:pPr>
      <w:r>
        <w:object>
          <v:shape id="_x0000_i1028" o:spt="75" type="#_x0000_t75" style="height:118.15pt;width:343.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60"/>
      </w:pPr>
      <w:r>
        <w:t>Figure 8.7.2.2-</w:t>
      </w:r>
      <w:r>
        <w:rPr>
          <w:rFonts w:hint="eastAsia" w:eastAsia="Malgun Gothic"/>
        </w:rPr>
        <w:t>2</w:t>
      </w:r>
      <w:r>
        <w:t>: RAN configuration update: successful operation with the AIOTF</w:t>
      </w:r>
    </w:p>
    <w:p>
      <w:r>
        <w:t>If the RAN Configuration Update procedure is executed between the NG-RAN node and the AMF:</w:t>
      </w:r>
    </w:p>
    <w:p>
      <w:pPr>
        <w:pStyle w:val="81"/>
        <w:rPr>
          <w:rFonts w:eastAsia="宋体"/>
        </w:rPr>
      </w:pPr>
      <w:r>
        <w:rPr>
          <w:rFonts w:eastAsia="宋体"/>
        </w:rPr>
        <w:t>-</w:t>
      </w:r>
      <w:r>
        <w:rPr>
          <w:rFonts w:eastAsia="宋体"/>
        </w:rPr>
        <w:tab/>
      </w: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pStyle w:val="81"/>
        <w:rPr>
          <w:rFonts w:eastAsia="宋体"/>
        </w:rPr>
      </w:pPr>
      <w:r>
        <w:rPr>
          <w:rFonts w:eastAsia="宋体"/>
        </w:rPr>
        <w:t>-</w:t>
      </w:r>
      <w:r>
        <w:rPr>
          <w:rFonts w:eastAsia="宋体"/>
        </w:rPr>
        <w:tab/>
      </w: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pStyle w:val="81"/>
        <w:rPr>
          <w:rFonts w:eastAsia="宋体"/>
        </w:rPr>
      </w:pPr>
      <w:r>
        <w:rPr>
          <w:rFonts w:eastAsia="宋体"/>
        </w:rPr>
        <w:t>-</w:t>
      </w:r>
      <w:r>
        <w:rPr>
          <w:rFonts w:eastAsia="宋体"/>
        </w:rPr>
        <w:tab/>
      </w: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pPr>
        <w:pStyle w:val="81"/>
      </w:pPr>
      <w:r>
        <w:rPr>
          <w:rFonts w:eastAsia="宋体"/>
        </w:rPr>
        <w:t>-</w:t>
      </w:r>
      <w:r>
        <w:rPr>
          <w:rFonts w:eastAsia="宋体"/>
        </w:rPr>
        <w:tab/>
      </w:r>
      <w:r>
        <w:t xml:space="preserve">If the </w:t>
      </w:r>
      <w:r>
        <w:rPr>
          <w:i/>
        </w:rPr>
        <w:t>Global RAN Node ID</w:t>
      </w:r>
      <w:r>
        <w:t xml:space="preserve"> IE is included in the RAN CONFIGURATION UPDATE message, the AMF shall associate the TNLA to the NG-C interface instance using the Global RAN Node ID.</w:t>
      </w:r>
    </w:p>
    <w:p>
      <w:pPr>
        <w:pStyle w:val="81"/>
      </w:pPr>
      <w:r>
        <w:rPr>
          <w:rFonts w:eastAsia="宋体"/>
        </w:rPr>
        <w:t>-</w:t>
      </w:r>
      <w:r>
        <w:rPr>
          <w:rFonts w:eastAsia="宋体"/>
        </w:rPr>
        <w:tab/>
      </w:r>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82"/>
      </w:pPr>
      <w:r>
        <w:t>-</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82"/>
      </w:pPr>
      <w:r>
        <w:t>-</w:t>
      </w:r>
      <w:r>
        <w:tab/>
      </w:r>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pPr>
        <w:pStyle w:val="81"/>
      </w:pPr>
      <w:r>
        <w:rPr>
          <w:rFonts w:eastAsia="宋体"/>
        </w:rPr>
        <w:t>-</w:t>
      </w:r>
      <w:r>
        <w:rPr>
          <w:rFonts w:eastAsia="宋体"/>
        </w:rPr>
        <w:tab/>
      </w:r>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pPr>
        <w:pStyle w:val="81"/>
      </w:pPr>
      <w:r>
        <w:rPr>
          <w:rFonts w:eastAsia="宋体"/>
        </w:rPr>
        <w:t>-</w:t>
      </w:r>
      <w:r>
        <w:rPr>
          <w:rFonts w:eastAsia="宋体"/>
        </w:rPr>
        <w:tab/>
      </w:r>
      <w:r>
        <w:t xml:space="preserve">If the </w:t>
      </w:r>
      <w:r>
        <w:rPr>
          <w:i/>
        </w:rPr>
        <w:t>NB-IoT Default Paging DRX</w:t>
      </w:r>
      <w:r>
        <w:t xml:space="preserve"> IE is included in the RAN CONFIGURATION UPDATE message, the AMF shall overwrite any previously stored NB-IoT default paging DRX value for the NG-RAN node.</w:t>
      </w:r>
    </w:p>
    <w:p>
      <w:pPr>
        <w:pStyle w:val="81"/>
      </w:pPr>
      <w:r>
        <w:rPr>
          <w:rFonts w:eastAsia="宋体"/>
        </w:rPr>
        <w:t>-</w:t>
      </w:r>
      <w:r>
        <w:rPr>
          <w:rFonts w:eastAsia="宋体"/>
        </w:rPr>
        <w:tab/>
      </w:r>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pStyle w:val="81"/>
        <w:rPr>
          <w:rFonts w:eastAsia="宋体"/>
        </w:rPr>
      </w:pPr>
      <w:r>
        <w:rPr>
          <w:rFonts w:eastAsia="宋体"/>
        </w:rPr>
        <w:t>-</w:t>
      </w:r>
      <w:r>
        <w:rPr>
          <w:rFonts w:eastAsia="宋体"/>
        </w:rPr>
        <w:tab/>
      </w: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pStyle w:val="81"/>
        <w:rPr>
          <w:rFonts w:eastAsia="宋体"/>
          <w:snapToGrid w:val="0"/>
        </w:rPr>
      </w:pPr>
      <w:r>
        <w:rPr>
          <w:rFonts w:eastAsia="宋体"/>
        </w:rPr>
        <w:t>-</w:t>
      </w:r>
      <w:r>
        <w:rPr>
          <w:rFonts w:eastAsia="宋体"/>
        </w:rPr>
        <w:tab/>
      </w: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r>
        <w:t>If the RAN Configuration Update procedure is executed between the NG-RAN node and the AIOTF:</w:t>
      </w:r>
    </w:p>
    <w:p>
      <w:pPr>
        <w:pStyle w:val="81"/>
      </w:pPr>
      <w:r>
        <w:rPr>
          <w:rFonts w:eastAsia="宋体"/>
        </w:rPr>
        <w:t>-</w:t>
      </w:r>
      <w:r>
        <w:rPr>
          <w:rFonts w:eastAsia="宋体"/>
        </w:rPr>
        <w:tab/>
      </w: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AIOTF</w:t>
      </w:r>
      <w:r>
        <w:t xml:space="preserve"> including an appropriate set of updated configuration data that it has just taken into operational use. The AIOTF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AIOTF shall interpret that the corresponding configuration data is not changed and shall continue to operate the NG-C interface with the existing related configuration data.</w:t>
      </w:r>
    </w:p>
    <w:p>
      <w:pPr>
        <w:rPr>
          <w:snapToGrid w:val="0"/>
        </w:rPr>
      </w:pPr>
      <w:r>
        <w:rPr>
          <w:rFonts w:hint="eastAsia"/>
          <w:lang w:eastAsia="zh-CN"/>
        </w:rPr>
        <w:t>I</w:t>
      </w:r>
      <w:r>
        <w:rPr>
          <w:lang w:eastAsia="zh-CN"/>
        </w:rPr>
        <w:t xml:space="preserve">f the </w:t>
      </w:r>
      <w:r>
        <w:rPr>
          <w:i/>
          <w:lang w:eastAsia="zh-CN"/>
        </w:rPr>
        <w:t>Additional ULI</w:t>
      </w:r>
      <w:r>
        <w:rPr>
          <w:lang w:eastAsia="zh-CN"/>
        </w:rPr>
        <w:t xml:space="preserve"> IE is included in the </w:t>
      </w:r>
      <w:r>
        <w:t>RAN CONFIGURATION UPDATE</w:t>
      </w:r>
      <w:r>
        <w:rPr>
          <w:lang w:eastAsia="zh-CN"/>
        </w:rPr>
        <w:t xml:space="preserve"> message, the AMF shall, if supported, store this information, and </w:t>
      </w:r>
      <w:del w:id="4" w:author="ZTE-Mengzhen" w:date="2025-11-03T17:28:49Z">
        <w:r>
          <w:rPr>
            <w:rFonts w:hint="default"/>
            <w:lang w:val="en-US" w:eastAsia="zh-CN"/>
          </w:rPr>
          <w:delText>take it into account for determining the location of UEs served by the NG-RAN node,</w:delText>
        </w:r>
      </w:del>
      <w:ins w:id="5" w:author="ZTE-Mengzhen" w:date="2025-11-03T17:28:49Z">
        <w:r>
          <w:rPr>
            <w:rFonts w:hint="eastAsia"/>
            <w:lang w:val="en-US" w:eastAsia="zh-CN"/>
          </w:rPr>
          <w:t xml:space="preserve">use </w:t>
        </w:r>
      </w:ins>
      <w:ins w:id="6" w:author="ZTE-Mengzhen" w:date="2025-11-03T17:28:50Z">
        <w:r>
          <w:rPr>
            <w:rFonts w:hint="eastAsia"/>
            <w:lang w:val="en-US" w:eastAsia="zh-CN"/>
          </w:rPr>
          <w:t>it</w:t>
        </w:r>
      </w:ins>
      <w:r>
        <w:rPr>
          <w:lang w:eastAsia="zh-CN"/>
        </w:rPr>
        <w:t xml:space="preserve"> as specified in TS 23.501 [9].</w:t>
      </w:r>
    </w:p>
    <w:bookmarkEnd w:id="46"/>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overflowPunct w:val="0"/>
        <w:autoSpaceDE w:val="0"/>
        <w:autoSpaceDN w:val="0"/>
        <w:adjustRightInd w:val="0"/>
        <w:textAlignment w:val="baseline"/>
        <w:rPr>
          <w:rFonts w:eastAsia="바탕"/>
          <w:lang w:eastAsia="ko-KR"/>
        </w:rPr>
      </w:pPr>
    </w:p>
    <w:p>
      <w:pPr>
        <w:pStyle w:val="8"/>
      </w:pPr>
      <w:bookmarkStart w:id="47" w:name="_Toc107409549"/>
      <w:bookmarkStart w:id="48" w:name="_Toc73982140"/>
      <w:bookmarkStart w:id="49" w:name="_Toc29504213"/>
      <w:bookmarkStart w:id="50" w:name="_Toc64446270"/>
      <w:bookmarkStart w:id="51" w:name="_Toc45897802"/>
      <w:bookmarkStart w:id="52" w:name="_Toc45720533"/>
      <w:bookmarkStart w:id="53" w:name="_Toc45658713"/>
      <w:bookmarkStart w:id="54" w:name="_Toc88652229"/>
      <w:bookmarkStart w:id="55" w:name="_Toc36554970"/>
      <w:bookmarkStart w:id="56" w:name="_Toc20955180"/>
      <w:bookmarkStart w:id="57" w:name="_Toc51746006"/>
      <w:bookmarkStart w:id="58" w:name="_Toc45652281"/>
      <w:bookmarkStart w:id="59" w:name="_Toc99662220"/>
      <w:bookmarkStart w:id="60" w:name="_Toc112756738"/>
      <w:bookmarkStart w:id="61" w:name="_Toc29504797"/>
      <w:bookmarkStart w:id="62" w:name="_Toc45798413"/>
      <w:bookmarkStart w:id="63" w:name="_Toc106122996"/>
      <w:bookmarkStart w:id="64" w:name="_Toc106109091"/>
      <w:bookmarkStart w:id="65" w:name="_Toc29503629"/>
      <w:bookmarkStart w:id="66" w:name="_Toc105152287"/>
      <w:bookmarkStart w:id="67" w:name="_Toc36553243"/>
      <w:bookmarkStart w:id="68" w:name="_Toc105174093"/>
      <w:bookmarkStart w:id="69" w:name="_Toc99123415"/>
      <w:bookmarkStart w:id="70" w:name="_Toc97891272"/>
      <w:bookmarkStart w:id="71" w:name="_Toc209706485"/>
      <w:r>
        <w:t>9.3.1.16</w:t>
      </w:r>
      <w:r>
        <w:tab/>
      </w:r>
      <w:r>
        <w:t>User Location Information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ja-JP"/>
        </w:rPr>
      </w:pPr>
      <w:r>
        <w:rPr>
          <w:lang w:eastAsia="ja-JP"/>
        </w:rPr>
        <w:t xml:space="preserve">This IE is used to provide location information of the UE and the flight information of the </w:t>
      </w:r>
      <w:r>
        <w:rPr>
          <w:rFonts w:eastAsia="MS Mincho" w:cs="Arial"/>
          <w:lang w:val="en-US" w:eastAsia="ja-JP"/>
        </w:rPr>
        <w:t xml:space="preserve">Aerial </w:t>
      </w:r>
      <w:r>
        <w:rPr>
          <w:rFonts w:eastAsia="MS Mincho" w:cs="Arial"/>
          <w:lang w:eastAsia="ja-JP"/>
        </w:rPr>
        <w:t>UE</w:t>
      </w:r>
      <w:r>
        <w:t>.</w:t>
      </w:r>
    </w:p>
    <w:tbl>
      <w:tblPr>
        <w:tblStyle w:val="46"/>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7"/>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7"/>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tcPr>
          <w:p>
            <w:pPr>
              <w:pStyle w:val="57"/>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57"/>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Criticality</w:t>
            </w:r>
          </w:p>
        </w:tc>
        <w:tc>
          <w:tcPr>
            <w:tcW w:w="107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CHOICE </w:t>
            </w:r>
            <w:r>
              <w:rPr>
                <w:i/>
                <w:iCs/>
                <w:lang w:eastAsia="ja-JP"/>
              </w:rPr>
              <w:t>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rFonts w:eastAsia="MS Mincho"/>
                <w:i/>
                <w:iCs/>
                <w:lang w:val="fr-FR" w:eastAsia="ja-JP"/>
              </w:rPr>
            </w:pPr>
            <w:r>
              <w:rPr>
                <w:i/>
                <w:iCs/>
                <w:lang w:val="fr-FR" w:eastAsia="ja-JP"/>
              </w:rPr>
              <w:t>&gt;E-UTRA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val="fr-FR"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val="fr-FR"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val="fr-FR"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rFonts w:eastAsia="MS Mincho"/>
                <w:lang w:eastAsia="ja-JP"/>
              </w:rPr>
            </w:pPr>
            <w:r>
              <w:rPr>
                <w:lang w:eastAsia="ja-JP"/>
              </w:rPr>
              <w:t>&gt;&gt;E-UTRA CGI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9.3.1.9</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&gt;&gt;Age of Location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Time Stamp</w:t>
            </w:r>
          </w:p>
          <w:p>
            <w:pPr>
              <w:pStyle w:val="59"/>
              <w:rPr>
                <w:lang w:eastAsia="ja-JP"/>
              </w:rPr>
            </w:pPr>
            <w:r>
              <w:rPr>
                <w:lang w:eastAsia="ja-JP"/>
              </w:rPr>
              <w:t>9.3.1.75</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napToGrid w:val="0"/>
              </w:rPr>
              <w:t>Indicates the UTC time when the location information was generated</w:t>
            </w: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&gt;&gt;PSCell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NG-RAN CGI</w:t>
            </w:r>
          </w:p>
          <w:p>
            <w:pPr>
              <w:pStyle w:val="59"/>
              <w:rPr>
                <w:lang w:eastAsia="ja-JP"/>
              </w:rPr>
            </w:pPr>
            <w:r>
              <w:rPr>
                <w:lang w:eastAsia="ja-JP"/>
              </w:rPr>
              <w:t>9.3.1.73</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i/>
                <w:iCs/>
                <w:lang w:eastAsia="ja-JP"/>
              </w:rPr>
            </w:pPr>
            <w:r>
              <w:rPr>
                <w:i/>
                <w:iCs/>
                <w:lang w:eastAsia="ja-JP"/>
              </w:rPr>
              <w:t>&gt;NR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iCs/>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rFonts w:eastAsia="MS Mincho"/>
                <w:lang w:eastAsia="ja-JP"/>
              </w:rPr>
            </w:pPr>
            <w:r>
              <w:rPr>
                <w:lang w:eastAsia="ja-JP"/>
              </w:rPr>
              <w:t>&gt;&gt;NR CGI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IE is ignored if the NR NTN TAI Information IE is present.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&gt;&gt;Age of Location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Time Stamp</w:t>
            </w:r>
          </w:p>
          <w:p>
            <w:pPr>
              <w:pStyle w:val="59"/>
              <w:rPr>
                <w:lang w:eastAsia="ja-JP"/>
              </w:rPr>
            </w:pPr>
            <w:r>
              <w:rPr>
                <w:lang w:eastAsia="ja-JP"/>
              </w:rPr>
              <w:t>9.3.1.75</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napToGrid w:val="0"/>
              </w:rPr>
              <w:t>Indicates the UTC time when the location information was generated</w:t>
            </w: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&gt;&gt;PSCell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NG-RAN CGI</w:t>
            </w:r>
          </w:p>
          <w:p>
            <w:pPr>
              <w:pStyle w:val="59"/>
              <w:rPr>
                <w:lang w:eastAsia="ja-JP"/>
              </w:rPr>
            </w:pPr>
            <w:r>
              <w:rPr>
                <w:lang w:eastAsia="ja-JP"/>
              </w:rPr>
              <w:t>9.3.1.73</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bookmarkStart w:id="72" w:name="_Hlk44345107"/>
            <w:r>
              <w:rPr>
                <w:lang w:eastAsia="ja-JP"/>
              </w:rPr>
              <w:t>&gt;&gt;NID</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9.3.3.42</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hint="eastAsia" w:eastAsia="宋体"/>
                <w:lang w:eastAsia="zh-CN"/>
              </w:rPr>
              <w:t>&gt;</w:t>
            </w:r>
            <w:r>
              <w:rPr>
                <w:rFonts w:eastAsia="宋体"/>
                <w:lang w:eastAsia="zh-CN"/>
              </w:rPr>
              <w:t>&gt;NR NTN TAI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hint="eastAsia" w:eastAsia="Malgun Gothic"/>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eastAsia="宋体" w:cs="Arial"/>
                <w:lang w:eastAsia="zh-CN"/>
              </w:rPr>
              <w:t>9.3.3.53</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eastAsia="宋体"/>
                <w:lang w:eastAsia="zh-CN"/>
              </w:rPr>
              <w:t>ignore</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rFonts w:eastAsia="宋体"/>
                <w:lang w:val="fr-FR" w:eastAsia="zh-CN"/>
              </w:rPr>
            </w:pPr>
            <w:r>
              <w:rPr>
                <w:lang w:val="fr-FR" w:eastAsia="ja-JP"/>
              </w:rPr>
              <w:t>&gt;&gt;Mobile IAB-MT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Malgun Gothic"/>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9.3.1.260</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Indicates the user location information of a mobile IAB-MT, which is co-located with the mobile IAB-DU which serves the UE.</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val="fr-FR" w:eastAsia="ja-JP"/>
              </w:rPr>
            </w:pPr>
            <w:r>
              <w:rPr>
                <w:lang w:val="fr-FR" w:eastAsia="ja-JP"/>
              </w:rPr>
              <w:t>&gt;&gt;Additional ULI</w:t>
            </w:r>
          </w:p>
        </w:tc>
        <w:tc>
          <w:tcPr>
            <w:tcW w:w="1020"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9.3.1.280</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Indicates the Additional User Location Information for </w:t>
            </w:r>
            <w:del w:id="7" w:author="ZTE-Mengzhen" w:date="2025-11-03T17:31:29Z">
              <w:r>
                <w:rPr>
                  <w:rFonts w:hint="default"/>
                  <w:lang w:val="en-US" w:eastAsia="ja-JP"/>
                </w:rPr>
                <w:delText>a</w:delText>
              </w:r>
            </w:del>
            <w:ins w:id="8" w:author="ZTE-Mengzhen" w:date="2025-11-03T17:31:29Z">
              <w:r>
                <w:rPr>
                  <w:rFonts w:hint="eastAsia" w:eastAsia="宋体"/>
                  <w:lang w:val="en-US" w:eastAsia="zh-CN"/>
                </w:rPr>
                <w:t>the</w:t>
              </w:r>
            </w:ins>
            <w:r>
              <w:rPr>
                <w:lang w:eastAsia="ja-JP"/>
              </w:rPr>
              <w:t xml:space="preserve"> UE served by </w:t>
            </w:r>
            <w:del w:id="9" w:author="ZTE-Mengzhen" w:date="2025-11-03T17:34:39Z">
              <w:r>
                <w:rPr>
                  <w:rFonts w:hint="default"/>
                  <w:lang w:val="en-US" w:eastAsia="ja-JP"/>
                </w:rPr>
                <w:delText>a</w:delText>
              </w:r>
            </w:del>
            <w:ins w:id="10" w:author="ZTE-Mengzhen" w:date="2025-11-03T17:34:39Z">
              <w:r>
                <w:rPr>
                  <w:rFonts w:hint="eastAsia" w:eastAsia="宋体"/>
                  <w:lang w:val="en-US" w:eastAsia="zh-CN"/>
                </w:rPr>
                <w:t>the</w:t>
              </w:r>
            </w:ins>
            <w:r>
              <w:rPr>
                <w:lang w:eastAsia="ja-JP"/>
              </w:rPr>
              <w:t xml:space="preserve"> WAB-gNB.</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hint="eastAsia" w:eastAsia="宋体"/>
                <w:lang w:eastAsia="zh-CN"/>
              </w:rPr>
              <w:t>&gt;</w:t>
            </w:r>
            <w:r>
              <w:rPr>
                <w:rFonts w:eastAsia="宋体"/>
                <w:lang w:eastAsia="zh-CN"/>
              </w:rPr>
              <w:t>&gt;</w:t>
            </w:r>
            <w:r>
              <w:rPr>
                <w:rFonts w:eastAsia="宋体"/>
                <w:lang w:val="en-US" w:eastAsia="zh-CN"/>
              </w:rPr>
              <w:t xml:space="preserve">Aerial </w:t>
            </w:r>
            <w:r>
              <w:rPr>
                <w:rFonts w:eastAsia="宋体"/>
                <w:lang w:eastAsia="zh-CN"/>
              </w:rPr>
              <w:t>UE Flight information Reporting</w:t>
            </w:r>
          </w:p>
        </w:tc>
        <w:tc>
          <w:tcPr>
            <w:tcW w:w="1020"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eastAsia="Malgun Gothic"/>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eastAsia="宋体" w:cs="Arial"/>
                <w:lang w:eastAsia="zh-CN"/>
              </w:rPr>
              <w:t>9.3.1.</w:t>
            </w:r>
            <w:r>
              <w:rPr>
                <w:rFonts w:hint="eastAsia" w:eastAsia="Malgun Gothic" w:cs="Arial"/>
              </w:rPr>
              <w:t>282</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i/>
                <w:iCs/>
                <w:lang w:eastAsia="ja-JP"/>
              </w:rPr>
            </w:pPr>
            <w:r>
              <w:rPr>
                <w:i/>
                <w:iCs/>
                <w:lang w:eastAsia="ja-JP"/>
              </w:rPr>
              <w:t>&gt;N3IWF user location information with port number</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 xml:space="preserve">Transport Layer Address </w:t>
            </w:r>
          </w:p>
          <w:p>
            <w:pPr>
              <w:pStyle w:val="59"/>
              <w:rPr>
                <w:lang w:eastAsia="ja-JP"/>
              </w:rPr>
            </w:pPr>
            <w:r>
              <w:rPr>
                <w:lang w:eastAsia="zh-CN"/>
              </w:rPr>
              <w:t>9.3.2.4</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OCTET STRING</w:t>
            </w:r>
          </w:p>
          <w:p>
            <w:pPr>
              <w:pStyle w:val="59"/>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i/>
                <w:iCs/>
                <w:lang w:eastAsia="ja-JP"/>
              </w:rPr>
            </w:pPr>
            <w:r>
              <w:rPr>
                <w:rFonts w:cs="Arial"/>
                <w:i/>
                <w:iCs/>
                <w:szCs w:val="18"/>
                <w:lang w:eastAsia="ja-JP"/>
              </w:rPr>
              <w:t>&gt;TNGF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cs="Arial"/>
                <w:szCs w:val="18"/>
                <w:lang w:eastAsia="ja-JP"/>
              </w:rPr>
              <w:t>&gt;&gt;TNAP ID</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cs="Arial"/>
                <w:szCs w:val="18"/>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 OCTET STRING</w:t>
            </w:r>
          </w:p>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cs="Arial"/>
                <w:szCs w:val="18"/>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cs="Arial"/>
                <w:szCs w:val="18"/>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Transport Layer Address </w:t>
            </w:r>
          </w:p>
          <w:p>
            <w:pPr>
              <w:pStyle w:val="59"/>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lang w:eastAsia="ja-JP"/>
              </w:rPr>
              <w:t>UE's local IP address used to reach the TNGF.</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cs="Arial"/>
                <w:szCs w:val="18"/>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cs="Arial"/>
                <w:szCs w:val="18"/>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OCTET STRING</w:t>
            </w:r>
          </w:p>
          <w:p>
            <w:pPr>
              <w:pStyle w:val="59"/>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rFonts w:cs="Arial"/>
                <w:szCs w:val="18"/>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cs="Arial"/>
                <w:szCs w:val="18"/>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rFonts w:cs="Arial"/>
                <w:szCs w:val="18"/>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cs="Arial"/>
                <w:szCs w:val="18"/>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i/>
                <w:iCs/>
                <w:lang w:eastAsia="ja-JP"/>
              </w:rPr>
            </w:pPr>
            <w:r>
              <w:rPr>
                <w:rFonts w:cs="Arial"/>
                <w:i/>
                <w:iCs/>
                <w:szCs w:val="18"/>
                <w:lang w:eastAsia="ja-JP"/>
              </w:rPr>
              <w:t>&gt;TWIF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&gt;&gt;TWAP ID</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OCTET STRING</w:t>
            </w:r>
          </w:p>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TWAP Identifier used to identify the TWAP. Details in TS 29.571 [35].</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 xml:space="preserve">Transport Layer Address </w:t>
            </w:r>
          </w:p>
          <w:p>
            <w:pPr>
              <w:pStyle w:val="59"/>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Non-5G-Capable over WLAN device's local IP address used to reach the TWIF.</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OCTET STRING</w:t>
            </w:r>
          </w:p>
          <w:p>
            <w:pPr>
              <w:pStyle w:val="59"/>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i/>
                <w:iCs/>
                <w:lang w:eastAsia="ja-JP"/>
              </w:rPr>
            </w:pPr>
            <w:r>
              <w:rPr>
                <w:rFonts w:cs="Arial"/>
                <w:i/>
                <w:iCs/>
                <w:szCs w:val="18"/>
                <w:lang w:eastAsia="ja-JP"/>
              </w:rPr>
              <w:t>&gt;W-AGF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lang w:eastAsia="zh-CN"/>
              </w:rPr>
              <w:t>Indicates the location information via wireline access as specified in TS 23.316 [34].</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&gt;&gt;W-AGF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9"/>
              <w:rPr>
                <w:rFonts w:eastAsia="Batang"/>
                <w:lang w:eastAsia="ja-JP"/>
              </w:rPr>
            </w:pPr>
            <w:r>
              <w:rPr>
                <w:rFonts w:hint="eastAsia" w:cs="Arial"/>
                <w:szCs w:val="18"/>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bookmarkStart w:id="73" w:name="_Hlk44327281"/>
            <w:r>
              <w:rPr>
                <w:lang w:eastAsia="ja-JP"/>
              </w:rPr>
              <w:t>9.3.1.</w:t>
            </w:r>
            <w:bookmarkEnd w:id="73"/>
            <w:r>
              <w:rPr>
                <w:lang w:eastAsia="ja-JP"/>
              </w:rPr>
              <w:t>164</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100" w:leftChars="50"/>
              <w:rPr>
                <w:lang w:eastAsia="ja-JP"/>
              </w:rPr>
            </w:pPr>
            <w:r>
              <w:rPr>
                <w:rFonts w:cs="Arial"/>
                <w:i/>
                <w:iCs/>
                <w:szCs w:val="18"/>
                <w:lang w:eastAsia="ja-JP"/>
              </w:rPr>
              <w:t xml:space="preserve">&gt;N3IWF user location information </w:t>
            </w:r>
            <w:r>
              <w:rPr>
                <w:i/>
                <w:iCs/>
              </w:rPr>
              <w:t>without port number</w:t>
            </w:r>
          </w:p>
        </w:tc>
        <w:tc>
          <w:tcPr>
            <w:tcW w:w="1020"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 xml:space="preserve">Transport Layer Address </w:t>
            </w:r>
          </w:p>
          <w:p>
            <w:pPr>
              <w:pStyle w:val="59"/>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9"/>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9"/>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r>
              <w:rPr>
                <w:rFonts w:hint="eastAsia"/>
                <w:lang w:eastAsia="zh-CN"/>
              </w:rPr>
              <w:t>-</w:t>
            </w:r>
          </w:p>
        </w:tc>
        <w:tc>
          <w:tcPr>
            <w:tcW w:w="1077" w:type="dxa"/>
            <w:tcBorders>
              <w:top w:val="single" w:color="auto" w:sz="4" w:space="0"/>
              <w:left w:val="single" w:color="auto" w:sz="4" w:space="0"/>
              <w:bottom w:val="single" w:color="auto" w:sz="4" w:space="0"/>
              <w:right w:val="single" w:color="auto" w:sz="4" w:space="0"/>
            </w:tcBorders>
          </w:tcPr>
          <w:p>
            <w:pPr>
              <w:pStyle w:val="58"/>
              <w:rPr>
                <w:lang w:eastAsia="ja-JP"/>
              </w:rPr>
            </w:pPr>
          </w:p>
        </w:tc>
      </w:tr>
    </w:tbl>
    <w:p/>
    <w:p>
      <w:pPr>
        <w:overflowPunct w:val="0"/>
        <w:autoSpaceDE w:val="0"/>
        <w:autoSpaceDN w:val="0"/>
        <w:adjustRightInd w:val="0"/>
        <w:textAlignment w:val="baseline"/>
        <w:rPr>
          <w:rFonts w:eastAsia="바탕"/>
          <w:lang w:eastAsia="ko-KR"/>
        </w:rPr>
      </w:pPr>
    </w:p>
    <w:p>
      <w:pPr>
        <w:rPr>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49"/>
      </w:rPr>
    </w:pPr>
    <w:r>
      <w:rPr>
        <w:rStyle w:val="49"/>
      </w:rPr>
      <w:fldChar w:fldCharType="begin"/>
    </w:r>
    <w:r>
      <w:rPr>
        <w:rStyle w:val="49"/>
      </w:rPr>
      <w:instrText xml:space="preserve">PAGE  </w:instrText>
    </w:r>
    <w:r>
      <w:rPr>
        <w:rStyle w:val="49"/>
      </w:rPr>
      <w:fldChar w:fldCharType="separate"/>
    </w:r>
    <w:r>
      <w:rPr>
        <w:rStyle w:val="49"/>
      </w:rPr>
      <w:t>4</w:t>
    </w:r>
    <w:r>
      <w:rPr>
        <w:rStyle w:val="49"/>
      </w:rPr>
      <w:fldChar w:fldCharType="end"/>
    </w:r>
  </w:p>
  <w:p>
    <w:pPr>
      <w:pStyle w:val="3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49"/>
      </w:rPr>
    </w:pPr>
    <w:r>
      <w:rPr>
        <w:rStyle w:val="49"/>
      </w:rPr>
      <w:fldChar w:fldCharType="begin"/>
    </w:r>
    <w:r>
      <w:rPr>
        <w:rStyle w:val="49"/>
      </w:rPr>
      <w:instrText xml:space="preserve">PAGE  </w:instrText>
    </w:r>
    <w:r>
      <w:rPr>
        <w:rStyle w:val="49"/>
      </w:rPr>
      <w:fldChar w:fldCharType="separate"/>
    </w:r>
    <w:r>
      <w:rPr>
        <w:rStyle w:val="49"/>
      </w:rPr>
      <w:t>1</w:t>
    </w:r>
    <w:r>
      <w:rPr>
        <w:rStyle w:val="49"/>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CD21E5"/>
    <w:multiLevelType w:val="singleLevel"/>
    <w:tmpl w:val="1ACD21E5"/>
    <w:lvl w:ilvl="0" w:tentative="0">
      <w:start w:val="1"/>
      <w:numFmt w:val="decimal"/>
      <w:suff w:val="space"/>
      <w:lvlText w:val="%1."/>
      <w:lvlJc w:val="left"/>
    </w:lvl>
  </w:abstractNum>
  <w:abstractNum w:abstractNumId="1">
    <w:nsid w:val="58AB58B2"/>
    <w:multiLevelType w:val="singleLevel"/>
    <w:tmpl w:val="58AB58B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4360F2B"/>
    <w:rsid w:val="05213CB3"/>
    <w:rsid w:val="079D37E4"/>
    <w:rsid w:val="0F296DB0"/>
    <w:rsid w:val="149A53D9"/>
    <w:rsid w:val="16103CC1"/>
    <w:rsid w:val="161271C4"/>
    <w:rsid w:val="164D4EC1"/>
    <w:rsid w:val="1748474B"/>
    <w:rsid w:val="19913AED"/>
    <w:rsid w:val="1A7302B8"/>
    <w:rsid w:val="1B886EA8"/>
    <w:rsid w:val="1BCC36B2"/>
    <w:rsid w:val="2329641B"/>
    <w:rsid w:val="24377E1C"/>
    <w:rsid w:val="2B4C581C"/>
    <w:rsid w:val="2C817F9B"/>
    <w:rsid w:val="326F76CF"/>
    <w:rsid w:val="331469F8"/>
    <w:rsid w:val="347F2A95"/>
    <w:rsid w:val="35A96B45"/>
    <w:rsid w:val="35B04C13"/>
    <w:rsid w:val="36585425"/>
    <w:rsid w:val="36DC295C"/>
    <w:rsid w:val="39D46010"/>
    <w:rsid w:val="3AD0360B"/>
    <w:rsid w:val="3B336868"/>
    <w:rsid w:val="3CC42B41"/>
    <w:rsid w:val="406903B9"/>
    <w:rsid w:val="41225AD0"/>
    <w:rsid w:val="424F58C2"/>
    <w:rsid w:val="44CE18F2"/>
    <w:rsid w:val="44FD5586"/>
    <w:rsid w:val="47495AFD"/>
    <w:rsid w:val="4754463D"/>
    <w:rsid w:val="47763064"/>
    <w:rsid w:val="4A4F0FFA"/>
    <w:rsid w:val="4A885DE9"/>
    <w:rsid w:val="4ABB3F3A"/>
    <w:rsid w:val="4AF5126F"/>
    <w:rsid w:val="4F6E20D2"/>
    <w:rsid w:val="4F7D0704"/>
    <w:rsid w:val="5011368F"/>
    <w:rsid w:val="50AE1F91"/>
    <w:rsid w:val="50FE4613"/>
    <w:rsid w:val="53D47715"/>
    <w:rsid w:val="53E95F37"/>
    <w:rsid w:val="54301379"/>
    <w:rsid w:val="58723E3F"/>
    <w:rsid w:val="58BC7363"/>
    <w:rsid w:val="5A7D414E"/>
    <w:rsid w:val="5B6F79ED"/>
    <w:rsid w:val="5C9E756A"/>
    <w:rsid w:val="5CC46245"/>
    <w:rsid w:val="5E423DF2"/>
    <w:rsid w:val="61B502B1"/>
    <w:rsid w:val="61D87A82"/>
    <w:rsid w:val="64403F37"/>
    <w:rsid w:val="673D2A56"/>
    <w:rsid w:val="68B4715B"/>
    <w:rsid w:val="69056D5A"/>
    <w:rsid w:val="69F44464"/>
    <w:rsid w:val="6AB41BA5"/>
    <w:rsid w:val="6B2C086C"/>
    <w:rsid w:val="6B675ACC"/>
    <w:rsid w:val="6E042430"/>
    <w:rsid w:val="6EF162DB"/>
    <w:rsid w:val="72275556"/>
    <w:rsid w:val="72B66E89"/>
    <w:rsid w:val="75D77BBD"/>
    <w:rsid w:val="7A7704EB"/>
    <w:rsid w:val="7E1A48EF"/>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2"/>
    <w:next w:val="32"/>
    <w:semiHidden/>
    <w:qFormat/>
    <w:uiPriority w:val="0"/>
    <w:rPr>
      <w:b/>
      <w:bCs/>
    </w:r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qFormat/>
    <w:uiPriority w:val="0"/>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5"/>
    <w:next w:val="1"/>
    <w:qFormat/>
    <w:uiPriority w:val="0"/>
    <w:pPr>
      <w:outlineLvl w:val="9"/>
    </w:p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link w:val="96"/>
    <w:qFormat/>
    <w:uiPriority w:val="0"/>
    <w:pPr>
      <w:keepNext/>
      <w:keepLines/>
      <w:spacing w:after="0"/>
    </w:pPr>
    <w:rPr>
      <w:rFonts w:ascii="Arial" w:hAnsi="Arial"/>
      <w:sz w:val="18"/>
    </w:rPr>
  </w:style>
  <w:style w:type="paragraph" w:customStyle="1" w:styleId="60">
    <w:name w:val="TF"/>
    <w:basedOn w:val="61"/>
    <w:link w:val="92"/>
    <w:qFormat/>
    <w:uiPriority w:val="0"/>
    <w:pPr>
      <w:keepNext w:val="0"/>
      <w:spacing w:before="0" w:after="240"/>
    </w:pPr>
  </w:style>
  <w:style w:type="paragraph" w:customStyle="1" w:styleId="61">
    <w:name w:val="TH"/>
    <w:basedOn w:val="1"/>
    <w:link w:val="93"/>
    <w:qFormat/>
    <w:uiPriority w:val="0"/>
    <w:pPr>
      <w:keepNext/>
      <w:keepLines/>
      <w:spacing w:before="60"/>
      <w:jc w:val="center"/>
    </w:pPr>
    <w:rPr>
      <w:rFonts w:ascii="Arial" w:hAnsi="Arial"/>
      <w:b/>
    </w:rPr>
  </w:style>
  <w:style w:type="paragraph" w:customStyle="1" w:styleId="62">
    <w:name w:val="NO"/>
    <w:basedOn w:val="1"/>
    <w:link w:val="94"/>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90"/>
    <w:qFormat/>
    <w:uiPriority w:val="0"/>
    <w:rPr>
      <w:color w:val="FF0000"/>
    </w:rPr>
  </w:style>
  <w:style w:type="paragraph" w:customStyle="1" w:styleId="81">
    <w:name w:val="B1"/>
    <w:basedOn w:val="17"/>
    <w:qFormat/>
    <w:uiPriority w:val="0"/>
  </w:style>
  <w:style w:type="paragraph" w:customStyle="1" w:styleId="82">
    <w:name w:val="B2"/>
    <w:basedOn w:val="16"/>
    <w:qFormat/>
    <w:uiPriority w:val="0"/>
  </w:style>
  <w:style w:type="paragraph" w:customStyle="1" w:styleId="83">
    <w:name w:val="B3"/>
    <w:basedOn w:val="15"/>
    <w:qFormat/>
    <w:uiPriority w:val="0"/>
  </w:style>
  <w:style w:type="paragraph" w:customStyle="1" w:styleId="84">
    <w:name w:val="B4"/>
    <w:basedOn w:val="40"/>
    <w:qFormat/>
    <w:uiPriority w:val="0"/>
  </w:style>
  <w:style w:type="paragraph" w:customStyle="1" w:styleId="85">
    <w:name w:val="B5"/>
    <w:basedOn w:val="39"/>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95"/>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Editor's Note Char"/>
    <w:link w:val="80"/>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 w:type="character" w:customStyle="1" w:styleId="92">
    <w:name w:val="TF Char"/>
    <w:link w:val="60"/>
    <w:qFormat/>
    <w:uiPriority w:val="0"/>
    <w:rPr>
      <w:rFonts w:ascii="Arial" w:hAnsi="Arial"/>
      <w:b/>
      <w:lang w:val="en-GB" w:eastAsia="en-US"/>
    </w:rPr>
  </w:style>
  <w:style w:type="character" w:customStyle="1" w:styleId="93">
    <w:name w:val="TH Char"/>
    <w:link w:val="61"/>
    <w:qFormat/>
    <w:uiPriority w:val="0"/>
    <w:rPr>
      <w:rFonts w:ascii="Arial" w:hAnsi="Arial"/>
      <w:b/>
      <w:lang w:val="en-GB" w:eastAsia="en-US"/>
    </w:rPr>
  </w:style>
  <w:style w:type="character" w:customStyle="1" w:styleId="94">
    <w:name w:val="NO Zchn"/>
    <w:link w:val="62"/>
    <w:qFormat/>
    <w:locked/>
    <w:uiPriority w:val="0"/>
    <w:rPr>
      <w:rFonts w:ascii="Times New Roman" w:hAnsi="Times New Roman"/>
      <w:lang w:val="en-GB" w:eastAsia="en-US"/>
    </w:rPr>
  </w:style>
  <w:style w:type="character" w:customStyle="1" w:styleId="95">
    <w:name w:val="CR Cover Page Zchn"/>
    <w:link w:val="87"/>
    <w:qFormat/>
    <w:uiPriority w:val="0"/>
    <w:rPr>
      <w:rFonts w:ascii="Arial" w:hAnsi="Arial"/>
      <w:lang w:val="en-GB" w:eastAsia="en-US"/>
    </w:rPr>
  </w:style>
  <w:style w:type="character" w:customStyle="1" w:styleId="96">
    <w:name w:val="TAL Char"/>
    <w:link w:val="59"/>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0</TotalTime>
  <ScaleCrop>false</ScaleCrop>
  <LinksUpToDate>false</LinksUpToDate>
  <CharactersWithSpaces>25149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ZTE-Mengzhen</cp:lastModifiedBy>
  <cp:lastPrinted>2411-12-31T14:59:00Z</cp:lastPrinted>
  <dcterms:modified xsi:type="dcterms:W3CDTF">2026-01-30T05:08:22Z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E89BDD84D5C64751802BB508AF56C9BE</vt:lpwstr>
  </property>
</Properties>
</file>